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595CE3" w:rsidRDefault="001E41F3">
      <w:pPr>
        <w:pStyle w:val="CRCoverPage"/>
        <w:tabs>
          <w:tab w:val="right" w:pos="9639"/>
        </w:tabs>
        <w:spacing w:after="0"/>
        <w:rPr>
          <w:b/>
          <w:i/>
          <w:noProof/>
          <w:sz w:val="28"/>
          <w:lang w:val="en-US"/>
        </w:rPr>
      </w:pPr>
      <w:r w:rsidRPr="00595CE3">
        <w:rPr>
          <w:b/>
          <w:noProof/>
          <w:sz w:val="24"/>
          <w:lang w:val="en-US"/>
        </w:rPr>
        <w:t>3GPP TSG-</w:t>
      </w:r>
      <w:r w:rsidR="00153B80">
        <w:fldChar w:fldCharType="begin"/>
      </w:r>
      <w:r w:rsidR="00153B80" w:rsidRPr="00595CE3">
        <w:rPr>
          <w:lang w:val="en-US"/>
        </w:rPr>
        <w:instrText xml:space="preserve"> DOCPROPERTY  TSG/WGRef  \* MERGEFORMAT </w:instrText>
      </w:r>
      <w:r w:rsidR="00153B80">
        <w:fldChar w:fldCharType="separate"/>
      </w:r>
      <w:r w:rsidR="00157F3D" w:rsidRPr="00595CE3">
        <w:rPr>
          <w:b/>
          <w:noProof/>
          <w:sz w:val="24"/>
          <w:lang w:val="en-US"/>
        </w:rPr>
        <w:t>SA4</w:t>
      </w:r>
      <w:r w:rsidR="00153B80">
        <w:rPr>
          <w:b/>
          <w:noProof/>
          <w:sz w:val="24"/>
        </w:rPr>
        <w:fldChar w:fldCharType="end"/>
      </w:r>
      <w:r w:rsidR="00C66BA2" w:rsidRPr="00595CE3">
        <w:rPr>
          <w:b/>
          <w:noProof/>
          <w:sz w:val="24"/>
          <w:lang w:val="en-US"/>
        </w:rPr>
        <w:t xml:space="preserve"> </w:t>
      </w:r>
      <w:r w:rsidRPr="00595CE3">
        <w:rPr>
          <w:b/>
          <w:noProof/>
          <w:sz w:val="24"/>
          <w:lang w:val="en-US"/>
        </w:rPr>
        <w:t>Meeting #</w:t>
      </w:r>
      <w:r w:rsidR="00153B80">
        <w:fldChar w:fldCharType="begin"/>
      </w:r>
      <w:r w:rsidR="00153B80" w:rsidRPr="00595CE3">
        <w:rPr>
          <w:lang w:val="en-US"/>
        </w:rPr>
        <w:instrText xml:space="preserve"> DOCPROPERTY  MtgSeq  \* MERGEFORMAT </w:instrText>
      </w:r>
      <w:r w:rsidR="00153B80">
        <w:fldChar w:fldCharType="separate"/>
      </w:r>
      <w:r w:rsidR="00157F3D" w:rsidRPr="00595CE3">
        <w:rPr>
          <w:b/>
          <w:noProof/>
          <w:sz w:val="24"/>
          <w:lang w:val="en-US"/>
        </w:rPr>
        <w:t>10</w:t>
      </w:r>
      <w:r w:rsidR="006D48CB">
        <w:rPr>
          <w:b/>
          <w:noProof/>
          <w:sz w:val="24"/>
          <w:lang w:val="en-US"/>
        </w:rPr>
        <w:t>3</w:t>
      </w:r>
      <w:r w:rsidR="00153B80">
        <w:fldChar w:fldCharType="end"/>
      </w:r>
      <w:r w:rsidR="00153B80">
        <w:fldChar w:fldCharType="begin"/>
      </w:r>
      <w:r w:rsidR="00153B80" w:rsidRPr="00595CE3">
        <w:rPr>
          <w:lang w:val="en-US"/>
        </w:rPr>
        <w:instrText xml:space="preserve"> DOCPROPERTY  MtgTitle  \* MERGEFORMAT </w:instrText>
      </w:r>
      <w:r w:rsidR="00153B80">
        <w:fldChar w:fldCharType="separate"/>
      </w:r>
      <w:r w:rsidR="00157F3D" w:rsidRPr="00595CE3">
        <w:rPr>
          <w:b/>
          <w:noProof/>
          <w:sz w:val="24"/>
          <w:lang w:val="en-US"/>
        </w:rPr>
        <w:t xml:space="preserve"> </w:t>
      </w:r>
      <w:r w:rsidR="00153B80">
        <w:rPr>
          <w:b/>
          <w:noProof/>
          <w:sz w:val="24"/>
        </w:rPr>
        <w:fldChar w:fldCharType="end"/>
      </w:r>
      <w:r w:rsidRPr="00595CE3">
        <w:rPr>
          <w:b/>
          <w:i/>
          <w:noProof/>
          <w:sz w:val="28"/>
          <w:lang w:val="en-US"/>
        </w:rPr>
        <w:tab/>
      </w:r>
      <w:r w:rsidR="00153B80">
        <w:fldChar w:fldCharType="begin"/>
      </w:r>
      <w:r w:rsidR="00153B80" w:rsidRPr="00595CE3">
        <w:rPr>
          <w:lang w:val="en-US"/>
        </w:rPr>
        <w:instrText xml:space="preserve"> DOCPROPERTY  Tdoc#  \* MERGEFORMAT </w:instrText>
      </w:r>
      <w:r w:rsidR="00153B80">
        <w:fldChar w:fldCharType="separate"/>
      </w:r>
      <w:r w:rsidR="00EA2098" w:rsidRPr="00595CE3">
        <w:rPr>
          <w:b/>
          <w:i/>
          <w:noProof/>
          <w:sz w:val="28"/>
          <w:lang w:val="en-US"/>
        </w:rPr>
        <w:t>S4-</w:t>
      </w:r>
      <w:r w:rsidR="00595CE3" w:rsidRPr="00595CE3">
        <w:rPr>
          <w:b/>
          <w:i/>
          <w:noProof/>
          <w:sz w:val="28"/>
          <w:lang w:val="en-US"/>
        </w:rPr>
        <w:t>19</w:t>
      </w:r>
      <w:r w:rsidR="00871F27">
        <w:rPr>
          <w:b/>
          <w:i/>
          <w:noProof/>
          <w:sz w:val="28"/>
          <w:lang w:val="en-US"/>
        </w:rPr>
        <w:t>036</w:t>
      </w:r>
      <w:r w:rsidR="00AB2B19">
        <w:rPr>
          <w:b/>
          <w:i/>
          <w:noProof/>
          <w:sz w:val="28"/>
          <w:lang w:val="en-US"/>
        </w:rPr>
        <w:t>4</w:t>
      </w:r>
      <w:r w:rsidR="00595CE3" w:rsidRPr="00595CE3">
        <w:rPr>
          <w:b/>
          <w:i/>
          <w:noProof/>
          <w:sz w:val="28"/>
          <w:lang w:val="en-US"/>
        </w:rPr>
        <w:tab/>
      </w:r>
      <w:r w:rsidR="00153B80">
        <w:rPr>
          <w:b/>
          <w:i/>
          <w:noProof/>
          <w:sz w:val="28"/>
        </w:rPr>
        <w:fldChar w:fldCharType="end"/>
      </w:r>
    </w:p>
    <w:p w:rsidR="001E41F3" w:rsidRPr="00595CE3" w:rsidRDefault="0083794A" w:rsidP="005E2C44">
      <w:pPr>
        <w:pStyle w:val="CRCoverPage"/>
        <w:outlineLvl w:val="0"/>
        <w:rPr>
          <w:b/>
          <w:noProof/>
          <w:sz w:val="24"/>
          <w:lang w:val="en-US"/>
        </w:rPr>
      </w:pPr>
      <w:r>
        <w:fldChar w:fldCharType="begin"/>
      </w:r>
      <w:r w:rsidRPr="00595CE3">
        <w:rPr>
          <w:lang w:val="en-US"/>
        </w:rPr>
        <w:instrText xml:space="preserve"> DOCPROPERTY  Location  \* MERGEFORMAT </w:instrText>
      </w:r>
      <w:r>
        <w:fldChar w:fldCharType="separate"/>
      </w:r>
      <w:r w:rsidR="006D48CB">
        <w:rPr>
          <w:b/>
          <w:noProof/>
          <w:sz w:val="24"/>
          <w:lang w:val="en-US"/>
        </w:rPr>
        <w:t>Newport Beach</w:t>
      </w:r>
      <w:r>
        <w:rPr>
          <w:b/>
          <w:noProof/>
          <w:sz w:val="24"/>
        </w:rPr>
        <w:fldChar w:fldCharType="end"/>
      </w:r>
      <w:r w:rsidR="001E41F3" w:rsidRPr="00595CE3">
        <w:rPr>
          <w:b/>
          <w:noProof/>
          <w:sz w:val="24"/>
          <w:lang w:val="en-US"/>
        </w:rPr>
        <w:t xml:space="preserve">, </w:t>
      </w:r>
      <w:r>
        <w:fldChar w:fldCharType="begin"/>
      </w:r>
      <w:r w:rsidRPr="00595CE3">
        <w:rPr>
          <w:lang w:val="en-US"/>
        </w:rPr>
        <w:instrText xml:space="preserve"> DOCPROPERTY  Country  \* MERGEFORMAT </w:instrText>
      </w:r>
      <w:r>
        <w:fldChar w:fldCharType="separate"/>
      </w:r>
      <w:r w:rsidR="006D48CB">
        <w:rPr>
          <w:b/>
          <w:noProof/>
          <w:sz w:val="24"/>
          <w:lang w:val="en-US"/>
        </w:rPr>
        <w:t>CA, US</w:t>
      </w:r>
      <w:r>
        <w:rPr>
          <w:b/>
          <w:noProof/>
          <w:sz w:val="24"/>
        </w:rPr>
        <w:fldChar w:fldCharType="end"/>
      </w:r>
      <w:r w:rsidR="00BD35CF">
        <w:rPr>
          <w:b/>
          <w:noProof/>
          <w:sz w:val="24"/>
        </w:rPr>
        <w:t>A</w:t>
      </w:r>
      <w:bookmarkStart w:id="0" w:name="_GoBack"/>
      <w:bookmarkEnd w:id="0"/>
      <w:r w:rsidR="001E41F3" w:rsidRPr="00595CE3">
        <w:rPr>
          <w:b/>
          <w:noProof/>
          <w:sz w:val="24"/>
          <w:lang w:val="en-US"/>
        </w:rPr>
        <w:t xml:space="preserve">, </w:t>
      </w:r>
      <w:r>
        <w:fldChar w:fldCharType="begin"/>
      </w:r>
      <w:r w:rsidRPr="00595CE3">
        <w:rPr>
          <w:lang w:val="en-US"/>
        </w:rPr>
        <w:instrText xml:space="preserve"> DOCPROPERTY  StartDate  \* MERGEFORMAT </w:instrText>
      </w:r>
      <w:r>
        <w:fldChar w:fldCharType="separate"/>
      </w:r>
      <w:r w:rsidR="006D48CB">
        <w:rPr>
          <w:b/>
          <w:noProof/>
          <w:sz w:val="24"/>
          <w:lang w:val="en-US"/>
        </w:rPr>
        <w:t>Apr</w:t>
      </w:r>
      <w:r w:rsidR="00157F3D" w:rsidRPr="00595CE3">
        <w:rPr>
          <w:b/>
          <w:noProof/>
          <w:sz w:val="24"/>
          <w:lang w:val="en-US"/>
        </w:rPr>
        <w:t xml:space="preserve"> </w:t>
      </w:r>
      <w:r w:rsidR="006D48CB">
        <w:rPr>
          <w:b/>
          <w:noProof/>
          <w:sz w:val="24"/>
          <w:lang w:val="en-US"/>
        </w:rPr>
        <w:t>8</w:t>
      </w:r>
      <w:r>
        <w:rPr>
          <w:b/>
          <w:noProof/>
          <w:sz w:val="24"/>
        </w:rPr>
        <w:fldChar w:fldCharType="end"/>
      </w:r>
      <w:r w:rsidR="00547111" w:rsidRPr="00595CE3">
        <w:rPr>
          <w:b/>
          <w:noProof/>
          <w:sz w:val="24"/>
          <w:lang w:val="en-US"/>
        </w:rPr>
        <w:t xml:space="preserve"> - </w:t>
      </w:r>
      <w:r>
        <w:fldChar w:fldCharType="begin"/>
      </w:r>
      <w:r w:rsidRPr="00595CE3">
        <w:rPr>
          <w:lang w:val="en-US"/>
        </w:rPr>
        <w:instrText xml:space="preserve"> DOCPROPERTY  EndDate  \* MERGEFORMAT </w:instrText>
      </w:r>
      <w:r>
        <w:fldChar w:fldCharType="separate"/>
      </w:r>
      <w:r w:rsidR="00595CE3">
        <w:rPr>
          <w:b/>
          <w:noProof/>
          <w:sz w:val="24"/>
          <w:lang w:val="en-US"/>
        </w:rPr>
        <w:t>1</w:t>
      </w:r>
      <w:r w:rsidR="006D48CB">
        <w:rPr>
          <w:b/>
          <w:noProof/>
          <w:sz w:val="24"/>
          <w:lang w:val="en-US"/>
        </w:rPr>
        <w:t>2</w:t>
      </w:r>
      <w:r w:rsidR="00157F3D" w:rsidRPr="00595CE3">
        <w:rPr>
          <w:b/>
          <w:noProof/>
          <w:sz w:val="24"/>
          <w:lang w:val="en-US"/>
        </w:rPr>
        <w:t>, 20</w:t>
      </w:r>
      <w:r w:rsidR="006D48CB">
        <w:rPr>
          <w:b/>
          <w:noProof/>
          <w:sz w:val="24"/>
          <w:lang w:val="en-US"/>
        </w:rPr>
        <w:t>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57F3D">
            <w:pPr>
              <w:pStyle w:val="CRCoverPage"/>
              <w:spacing w:after="0"/>
              <w:jc w:val="center"/>
              <w:rPr>
                <w:noProof/>
              </w:rPr>
            </w:pPr>
            <w:r w:rsidRPr="00157F3D">
              <w:rPr>
                <w:b/>
                <w:noProof/>
                <w:sz w:val="32"/>
                <w:highlight w:val="yellow"/>
              </w:rPr>
              <w:t>PSEUDO</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1794" w:rsidP="00AB2B19">
            <w:pPr>
              <w:pStyle w:val="CRCoverPage"/>
              <w:spacing w:after="0"/>
              <w:jc w:val="right"/>
              <w:rPr>
                <w:b/>
                <w:noProof/>
                <w:sz w:val="28"/>
              </w:rPr>
            </w:pPr>
            <w:fldSimple w:instr=" DOCPROPERTY  Spec#  \* MERGEFORMAT ">
              <w:r w:rsidR="00157F3D" w:rsidRPr="00157F3D">
                <w:rPr>
                  <w:b/>
                  <w:noProof/>
                  <w:sz w:val="28"/>
                </w:rPr>
                <w:t>26.</w:t>
              </w:r>
              <w:r w:rsidR="00AB2B19">
                <w:rPr>
                  <w:b/>
                  <w:noProof/>
                  <w:sz w:val="28"/>
                </w:rPr>
                <w:t>929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1794" w:rsidP="00547111">
            <w:pPr>
              <w:pStyle w:val="CRCoverPage"/>
              <w:spacing w:after="0"/>
              <w:rPr>
                <w:noProof/>
              </w:rPr>
            </w:pPr>
            <w:fldSimple w:instr=" DOCPROPERTY  Cr#  \* MERGEFORMAT ">
              <w:r w:rsidR="00157F3D" w:rsidRPr="00157F3D">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1794" w:rsidP="00E13F3D">
            <w:pPr>
              <w:pStyle w:val="CRCoverPage"/>
              <w:spacing w:after="0"/>
              <w:jc w:val="center"/>
              <w:rPr>
                <w:b/>
                <w:noProof/>
              </w:rPr>
            </w:pPr>
            <w:fldSimple w:instr=" DOCPROPERTY  Revision  \* MERGEFORMAT ">
              <w:r w:rsidR="00157F3D" w:rsidRPr="00157F3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1794" w:rsidP="006D48CB">
            <w:pPr>
              <w:pStyle w:val="CRCoverPage"/>
              <w:spacing w:after="0"/>
              <w:jc w:val="center"/>
              <w:rPr>
                <w:noProof/>
                <w:sz w:val="28"/>
              </w:rPr>
            </w:pPr>
            <w:fldSimple w:instr=" DOCPROPERTY  Version  \* MERGEFORMAT ">
              <w:r w:rsidR="00AB2B19">
                <w:rPr>
                  <w:b/>
                  <w:noProof/>
                  <w:sz w:val="28"/>
                </w:rPr>
                <w:t>0</w:t>
              </w:r>
              <w:r w:rsidR="00595CE3">
                <w:rPr>
                  <w:b/>
                  <w:noProof/>
                  <w:sz w:val="28"/>
                </w:rPr>
                <w:t>.</w:t>
              </w:r>
              <w:r w:rsidR="00AB2B19">
                <w:rPr>
                  <w:b/>
                  <w:noProof/>
                  <w:sz w:val="28"/>
                </w:rPr>
                <w:t>7</w:t>
              </w:r>
              <w:r w:rsidR="00157F3D" w:rsidRPr="00157F3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6F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94" w:rsidP="00AB2B19">
            <w:pPr>
              <w:pStyle w:val="CRCoverPage"/>
              <w:spacing w:after="0"/>
              <w:ind w:left="100"/>
              <w:rPr>
                <w:noProof/>
              </w:rPr>
            </w:pPr>
            <w:fldSimple w:instr=" DOCPROPERTY  CrTitle  \* MERGEFORMAT ">
              <w:r w:rsidR="00AB2B19">
                <w:t>VR QoE metrics additions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94">
            <w:pPr>
              <w:pStyle w:val="CRCoverPage"/>
              <w:spacing w:after="0"/>
              <w:ind w:left="100"/>
              <w:rPr>
                <w:noProof/>
              </w:rPr>
            </w:pPr>
            <w:fldSimple w:instr=" DOCPROPERTY  SourceIfWg  \* MERGEFORMAT ">
              <w:r w:rsidR="00157F3D">
                <w:rPr>
                  <w:noProof/>
                </w:rPr>
                <w:t>Ericsson LM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94" w:rsidP="00547111">
            <w:pPr>
              <w:pStyle w:val="CRCoverPage"/>
              <w:spacing w:after="0"/>
              <w:ind w:left="100"/>
              <w:rPr>
                <w:noProof/>
              </w:rPr>
            </w:pPr>
            <w:fldSimple w:instr=" DOCPROPERTY  SourceIfTsg  \* MERGEFORMAT ">
              <w:r w:rsidR="00157F3D">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1794" w:rsidP="00AB2B19">
            <w:pPr>
              <w:pStyle w:val="CRCoverPage"/>
              <w:spacing w:after="0"/>
              <w:ind w:left="100"/>
              <w:rPr>
                <w:noProof/>
              </w:rPr>
            </w:pPr>
            <w:fldSimple w:instr=" DOCPROPERTY  RelatedWis  \* MERGEFORMAT ">
              <w:r w:rsidR="00AB2B19">
                <w:rPr>
                  <w:noProof/>
                </w:rPr>
                <w:t>FS_QoE_VR</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1794" w:rsidP="006D48CB">
            <w:pPr>
              <w:pStyle w:val="CRCoverPage"/>
              <w:spacing w:after="0"/>
              <w:ind w:left="100"/>
              <w:rPr>
                <w:noProof/>
              </w:rPr>
            </w:pPr>
            <w:fldSimple w:instr=" DOCPROPERTY  ResDate  \* MERGEFORMAT ">
              <w:r w:rsidR="006D48CB">
                <w:rPr>
                  <w:noProof/>
                </w:rPr>
                <w:t>2019-04</w:t>
              </w:r>
              <w:r w:rsidR="00157F3D">
                <w:rPr>
                  <w:noProof/>
                </w:rPr>
                <w:t>-</w:t>
              </w:r>
              <w:r w:rsidR="006D48CB">
                <w:rPr>
                  <w:noProof/>
                </w:rPr>
                <w:t>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0AEA" w:rsidP="00422FF4">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1794">
            <w:pPr>
              <w:pStyle w:val="CRCoverPage"/>
              <w:spacing w:after="0"/>
              <w:ind w:left="100"/>
              <w:rPr>
                <w:noProof/>
              </w:rPr>
            </w:pPr>
            <w:fldSimple w:instr=" DOCPROPERTY  Release  \* MERGEFORMAT ">
              <w:r w:rsidR="00157F3D">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1FB3">
            <w:pPr>
              <w:pStyle w:val="CRCoverPage"/>
              <w:spacing w:after="0"/>
              <w:ind w:left="100"/>
              <w:rPr>
                <w:noProof/>
              </w:rPr>
            </w:pPr>
            <w:r>
              <w:rPr>
                <w:noProof/>
              </w:rPr>
              <w:t>Missing text in some clauses. Conclusion not finalized.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1FB3">
            <w:pPr>
              <w:pStyle w:val="CRCoverPage"/>
              <w:spacing w:after="0"/>
              <w:ind w:left="100"/>
              <w:rPr>
                <w:noProof/>
              </w:rPr>
            </w:pPr>
            <w:r>
              <w:rPr>
                <w:noProof/>
              </w:rPr>
              <w:t>Add relevant text where empty. Finalize conclusions.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1FB3" w:rsidP="00860AEA">
            <w:pPr>
              <w:pStyle w:val="CRCoverPage"/>
              <w:spacing w:after="0"/>
              <w:ind w:left="100"/>
              <w:rPr>
                <w:noProof/>
              </w:rPr>
            </w:pPr>
            <w:r>
              <w:rPr>
                <w:noProof/>
              </w:rPr>
              <w:t>Uncomplete study.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FB3">
            <w:pPr>
              <w:pStyle w:val="CRCoverPage"/>
              <w:spacing w:after="0"/>
              <w:ind w:left="100"/>
              <w:rPr>
                <w:noProof/>
              </w:rPr>
            </w:pPr>
            <w:r>
              <w:rPr>
                <w:noProof/>
              </w:rPr>
              <w:t>3.3, 4.1, 8.1, 12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6CF" w:rsidRPr="004D3578" w:rsidRDefault="00422FF4" w:rsidP="00151FB3">
      <w:pPr>
        <w:rPr>
          <w:noProof/>
        </w:rPr>
      </w:pPr>
      <w:bookmarkStart w:id="3" w:name="_Toc530556804"/>
      <w:bookmarkStart w:id="4" w:name="_Toc495605954"/>
      <w:bookmarkStart w:id="5" w:name="_Toc495606045"/>
      <w:bookmarkStart w:id="6" w:name="_Toc527522250"/>
      <w:r w:rsidRPr="00422FF4">
        <w:rPr>
          <w:noProof/>
          <w:highlight w:val="yellow"/>
        </w:rPr>
        <w:lastRenderedPageBreak/>
        <w:t xml:space="preserve">================================= Start of </w:t>
      </w:r>
      <w:r>
        <w:rPr>
          <w:noProof/>
          <w:highlight w:val="yellow"/>
        </w:rPr>
        <w:t xml:space="preserve">first </w:t>
      </w:r>
      <w:r w:rsidRPr="00422FF4">
        <w:rPr>
          <w:noProof/>
          <w:highlight w:val="yellow"/>
        </w:rPr>
        <w:t>change =================================</w:t>
      </w:r>
      <w:bookmarkEnd w:id="3"/>
      <w:bookmarkEnd w:id="4"/>
      <w:bookmarkEnd w:id="5"/>
      <w:bookmarkEnd w:id="6"/>
    </w:p>
    <w:p w:rsidR="00EA06CF" w:rsidRPr="004D3578" w:rsidRDefault="00EA06CF" w:rsidP="00EA06CF">
      <w:pPr>
        <w:pStyle w:val="Heading2"/>
      </w:pPr>
      <w:bookmarkStart w:id="7" w:name="_Toc495605949"/>
      <w:bookmarkStart w:id="8" w:name="_Toc495606040"/>
      <w:bookmarkStart w:id="9" w:name="_Toc536690227"/>
      <w:r w:rsidRPr="004D3578">
        <w:t>3.3</w:t>
      </w:r>
      <w:r w:rsidRPr="004D3578">
        <w:tab/>
        <w:t>Abbreviations</w:t>
      </w:r>
      <w:bookmarkEnd w:id="7"/>
      <w:bookmarkEnd w:id="8"/>
      <w:bookmarkEnd w:id="9"/>
    </w:p>
    <w:p w:rsidR="00EA06CF" w:rsidRPr="004D3578" w:rsidRDefault="00EA06CF" w:rsidP="00EA06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F3820" w:rsidRDefault="003F3820" w:rsidP="00E84557">
      <w:pPr>
        <w:pStyle w:val="EW"/>
        <w:rPr>
          <w:ins w:id="10" w:author="Gunnar Heikkilä" w:date="2019-04-02T11:16:00Z"/>
        </w:rPr>
      </w:pPr>
      <w:ins w:id="11" w:author="Gunnar Heikkilä" w:date="2019-04-02T11:16:00Z">
        <w:r>
          <w:t>AV</w:t>
        </w:r>
        <w:r>
          <w:tab/>
          <w:t>Audio/video</w:t>
        </w:r>
      </w:ins>
    </w:p>
    <w:p w:rsidR="00E84557" w:rsidRPr="00AB7056" w:rsidRDefault="00E84557" w:rsidP="00E84557">
      <w:pPr>
        <w:pStyle w:val="EW"/>
        <w:rPr>
          <w:ins w:id="12" w:author="Gunnar Heikkilä" w:date="2019-04-02T10:58:00Z"/>
        </w:rPr>
      </w:pPr>
      <w:ins w:id="13" w:author="Gunnar Heikkilä" w:date="2019-04-02T10:58:00Z">
        <w:r w:rsidRPr="00AB7056">
          <w:t>3DOF</w:t>
        </w:r>
        <w:r w:rsidRPr="00AB7056">
          <w:tab/>
          <w:t>3 Degrees of freedom</w:t>
        </w:r>
      </w:ins>
    </w:p>
    <w:p w:rsidR="00E84557" w:rsidRPr="00AB7056" w:rsidRDefault="00E84557" w:rsidP="00E84557">
      <w:pPr>
        <w:pStyle w:val="EW"/>
        <w:rPr>
          <w:ins w:id="14" w:author="Gunnar Heikkilä" w:date="2019-04-02T10:58:00Z"/>
        </w:rPr>
      </w:pPr>
      <w:ins w:id="15" w:author="Gunnar Heikkilä" w:date="2019-04-02T10:58:00Z">
        <w:r w:rsidRPr="00AB7056">
          <w:t>6DOF</w:t>
        </w:r>
        <w:r w:rsidRPr="00AB7056">
          <w:tab/>
          <w:t>6 Degrees of freedom</w:t>
        </w:r>
      </w:ins>
    </w:p>
    <w:p w:rsidR="00E84557" w:rsidRPr="00AB7056" w:rsidRDefault="00E84557" w:rsidP="00E84557">
      <w:pPr>
        <w:pStyle w:val="EW"/>
        <w:rPr>
          <w:ins w:id="16" w:author="Gunnar Heikkilä" w:date="2019-04-02T10:58:00Z"/>
        </w:rPr>
      </w:pPr>
      <w:ins w:id="17" w:author="Gunnar Heikkilä" w:date="2019-04-02T10:58:00Z">
        <w:r w:rsidRPr="00AB7056">
          <w:t>DASH</w:t>
        </w:r>
        <w:r w:rsidRPr="00AB7056">
          <w:tab/>
          <w:t>Dynamic Adaptive Streaming over HTTP</w:t>
        </w:r>
      </w:ins>
    </w:p>
    <w:p w:rsidR="00E84557" w:rsidRPr="00AB7056" w:rsidRDefault="00E84557" w:rsidP="00E84557">
      <w:pPr>
        <w:pStyle w:val="EW"/>
        <w:rPr>
          <w:ins w:id="18" w:author="Gunnar Heikkilä" w:date="2019-04-02T10:58:00Z"/>
        </w:rPr>
      </w:pPr>
      <w:ins w:id="19" w:author="Gunnar Heikkilä" w:date="2019-04-02T10:58:00Z">
        <w:r w:rsidRPr="00AB7056">
          <w:t>FOV</w:t>
        </w:r>
        <w:r w:rsidRPr="00AB7056">
          <w:tab/>
          <w:t>Field of view</w:t>
        </w:r>
      </w:ins>
    </w:p>
    <w:p w:rsidR="00E84557" w:rsidRDefault="00E84557" w:rsidP="003A7A78">
      <w:pPr>
        <w:pStyle w:val="EW"/>
        <w:rPr>
          <w:ins w:id="20" w:author="Gunnar Heikkilä" w:date="2019-04-02T11:01:00Z"/>
        </w:rPr>
      </w:pPr>
      <w:ins w:id="21" w:author="Gunnar Heikkilä" w:date="2019-04-02T10:58:00Z">
        <w:r w:rsidRPr="00AB7056">
          <w:t>HMD</w:t>
        </w:r>
        <w:r w:rsidRPr="00AB7056">
          <w:tab/>
          <w:t>Head Mounted Display</w:t>
        </w:r>
      </w:ins>
    </w:p>
    <w:p w:rsidR="003A7A78" w:rsidRDefault="003A7A78" w:rsidP="003A7A78">
      <w:pPr>
        <w:pStyle w:val="EW"/>
        <w:rPr>
          <w:ins w:id="22" w:author="Gunnar Heikkilä" w:date="2019-04-02T11:00:00Z"/>
        </w:rPr>
      </w:pPr>
      <w:ins w:id="23" w:author="Gunnar Heikkilä" w:date="2019-04-02T11:01:00Z">
        <w:r>
          <w:t>MCC</w:t>
        </w:r>
        <w:r>
          <w:tab/>
        </w:r>
        <w:r>
          <w:tab/>
        </w:r>
        <w:r w:rsidRPr="003A7A78">
          <w:t>Metrics collection and computation</w:t>
        </w:r>
      </w:ins>
    </w:p>
    <w:p w:rsidR="003A7A78" w:rsidRDefault="003A7A78" w:rsidP="003A7A78">
      <w:pPr>
        <w:pStyle w:val="EW"/>
        <w:rPr>
          <w:ins w:id="24" w:author="Gunnar Heikkilä" w:date="2019-04-02T10:58:00Z"/>
        </w:rPr>
      </w:pPr>
      <w:ins w:id="25" w:author="Gunnar Heikkilä" w:date="2019-04-02T11:00:00Z">
        <w:r>
          <w:t>MPD</w:t>
        </w:r>
        <w:r>
          <w:tab/>
        </w:r>
        <w:r>
          <w:tab/>
        </w:r>
        <w:r w:rsidRPr="003A7A78">
          <w:t>Media Presentation Description</w:t>
        </w:r>
      </w:ins>
    </w:p>
    <w:p w:rsidR="003A7A78" w:rsidRDefault="003A7A78" w:rsidP="003A7A78">
      <w:pPr>
        <w:pStyle w:val="EW"/>
      </w:pPr>
      <w:r>
        <w:t>QoE</w:t>
      </w:r>
      <w:r>
        <w:tab/>
      </w:r>
      <w:r>
        <w:tab/>
      </w:r>
      <w:r w:rsidRPr="003A7A78">
        <w:t>Quality of Experience</w:t>
      </w:r>
    </w:p>
    <w:p w:rsidR="003A7A78" w:rsidRDefault="003A7A78" w:rsidP="003A7A78">
      <w:pPr>
        <w:pStyle w:val="EW"/>
      </w:pPr>
      <w:r>
        <w:t>VR</w:t>
      </w:r>
      <w:r>
        <w:tab/>
        <w:t>Virtual Reality</w:t>
      </w:r>
    </w:p>
    <w:p w:rsidR="003A7A78" w:rsidRDefault="003A7A78" w:rsidP="00EA06CF">
      <w:pPr>
        <w:pStyle w:val="EW"/>
      </w:pPr>
      <w:r>
        <w:t>UL</w:t>
      </w:r>
      <w:r>
        <w:tab/>
        <w:t>Up-link</w:t>
      </w:r>
    </w:p>
    <w:p w:rsidR="00151FB3" w:rsidRDefault="00151FB3" w:rsidP="00EA06CF">
      <w:pPr>
        <w:pStyle w:val="EW"/>
      </w:pPr>
    </w:p>
    <w:p w:rsidR="00151FB3" w:rsidRPr="004D3578" w:rsidRDefault="00151FB3" w:rsidP="00151FB3">
      <w:pPr>
        <w:rPr>
          <w:noProof/>
        </w:rPr>
      </w:pPr>
      <w:r w:rsidRPr="00422FF4">
        <w:rPr>
          <w:noProof/>
          <w:highlight w:val="yellow"/>
        </w:rPr>
        <w:t xml:space="preserve">================================= Start of </w:t>
      </w:r>
      <w:r>
        <w:rPr>
          <w:noProof/>
          <w:highlight w:val="yellow"/>
        </w:rPr>
        <w:t>next</w:t>
      </w:r>
      <w:r>
        <w:rPr>
          <w:noProof/>
          <w:highlight w:val="yellow"/>
        </w:rPr>
        <w:t xml:space="preserve"> </w:t>
      </w:r>
      <w:r w:rsidRPr="00422FF4">
        <w:rPr>
          <w:noProof/>
          <w:highlight w:val="yellow"/>
        </w:rPr>
        <w:t>change =================================</w:t>
      </w:r>
    </w:p>
    <w:p w:rsidR="00EA06CF" w:rsidRDefault="00EA06CF" w:rsidP="00EA06CF">
      <w:pPr>
        <w:pStyle w:val="Heading2"/>
        <w:rPr>
          <w:ins w:id="26" w:author="Gunnar Heikkilä" w:date="2019-04-02T11:05:00Z"/>
        </w:rPr>
      </w:pPr>
      <w:bookmarkStart w:id="27" w:name="_Toc495605951"/>
      <w:bookmarkStart w:id="28" w:name="_Toc495606042"/>
      <w:bookmarkStart w:id="29" w:name="_Toc536690229"/>
      <w:r w:rsidRPr="004D3578">
        <w:t>4.1</w:t>
      </w:r>
      <w:r w:rsidRPr="004D3578">
        <w:tab/>
      </w:r>
      <w:r>
        <w:t>Introduction</w:t>
      </w:r>
      <w:bookmarkEnd w:id="27"/>
      <w:bookmarkEnd w:id="28"/>
      <w:bookmarkEnd w:id="29"/>
    </w:p>
    <w:p w:rsidR="003F3820" w:rsidRPr="003A7A78" w:rsidRDefault="003A7A78" w:rsidP="008572ED">
      <w:ins w:id="30" w:author="Gunnar Heikkilä" w:date="2019-04-02T11:07:00Z">
        <w:r>
          <w:t>The VR service is much more complex than traditional 2D video streaming,</w:t>
        </w:r>
      </w:ins>
      <w:ins w:id="31" w:author="Gunnar Heikkilä" w:date="2019-04-02T17:47:00Z">
        <w:r w:rsidR="004B3D54">
          <w:t xml:space="preserve"> </w:t>
        </w:r>
      </w:ins>
      <w:ins w:id="32" w:author="Gunnar Heikkilä" w:date="2019-04-02T11:07:00Z">
        <w:r>
          <w:t xml:space="preserve">and thus defining relevant metrics is </w:t>
        </w:r>
      </w:ins>
      <w:ins w:id="33" w:author="Gunnar Heikkilä" w:date="2019-04-02T17:47:00Z">
        <w:r w:rsidR="004B3D54">
          <w:t xml:space="preserve">also </w:t>
        </w:r>
      </w:ins>
      <w:ins w:id="34" w:author="Gunnar Heikkilä" w:date="2019-04-02T11:07:00Z">
        <w:r>
          <w:t xml:space="preserve">more challenging. </w:t>
        </w:r>
      </w:ins>
      <w:ins w:id="35" w:author="Gunnar Heikkilä" w:date="2019-04-02T11:09:00Z">
        <w:r w:rsidR="003F3820">
          <w:t>The following clauses address</w:t>
        </w:r>
        <w:r>
          <w:t xml:space="preserve"> some of these challenges</w:t>
        </w:r>
      </w:ins>
      <w:ins w:id="36" w:author="Gunnar Heikkilä" w:date="2019-04-02T11:15:00Z">
        <w:r w:rsidR="003F3820">
          <w:t>.</w:t>
        </w:r>
      </w:ins>
    </w:p>
    <w:p w:rsidR="00151FB3" w:rsidRPr="004D3578" w:rsidRDefault="00151FB3" w:rsidP="00151FB3">
      <w:pPr>
        <w:rPr>
          <w:noProof/>
        </w:rPr>
      </w:pPr>
      <w:bookmarkStart w:id="37" w:name="_Toc536690230"/>
      <w:r w:rsidRPr="00422FF4">
        <w:rPr>
          <w:noProof/>
          <w:highlight w:val="yellow"/>
        </w:rPr>
        <w:t xml:space="preserve">================================= Start of </w:t>
      </w:r>
      <w:r>
        <w:rPr>
          <w:noProof/>
          <w:highlight w:val="yellow"/>
        </w:rPr>
        <w:t xml:space="preserve">next </w:t>
      </w:r>
      <w:r w:rsidRPr="00422FF4">
        <w:rPr>
          <w:noProof/>
          <w:highlight w:val="yellow"/>
        </w:rPr>
        <w:t>change =================================</w:t>
      </w:r>
    </w:p>
    <w:p w:rsidR="00EA06CF" w:rsidRDefault="00EA06CF" w:rsidP="00EA06CF">
      <w:pPr>
        <w:pStyle w:val="Heading2"/>
        <w:rPr>
          <w:ins w:id="38" w:author="Gunnar Heikkilä" w:date="2019-04-02T11:30:00Z"/>
        </w:rPr>
      </w:pPr>
      <w:bookmarkStart w:id="39" w:name="_Toc495605962"/>
      <w:bookmarkStart w:id="40" w:name="_Toc495606053"/>
      <w:bookmarkStart w:id="41" w:name="_Toc536690259"/>
      <w:bookmarkEnd w:id="37"/>
      <w:r>
        <w:rPr>
          <w:lang w:eastAsia="zh-CN"/>
        </w:rPr>
        <w:t>8</w:t>
      </w:r>
      <w:r w:rsidRPr="004D3578">
        <w:t>.1</w:t>
      </w:r>
      <w:r w:rsidRPr="004D3578">
        <w:tab/>
      </w:r>
      <w:r>
        <w:t>Introduction</w:t>
      </w:r>
      <w:bookmarkEnd w:id="39"/>
      <w:bookmarkEnd w:id="40"/>
      <w:bookmarkEnd w:id="41"/>
    </w:p>
    <w:p w:rsidR="00F2113B" w:rsidRPr="00F2113B" w:rsidRDefault="00A50C60" w:rsidP="008572ED">
      <w:ins w:id="42" w:author="Gunnar Heikkilä" w:date="2019-04-02T11:30:00Z">
        <w:r>
          <w:t>While</w:t>
        </w:r>
      </w:ins>
      <w:ins w:id="43" w:author="Gunnar Heikkilä" w:date="2019-04-02T11:31:00Z">
        <w:r>
          <w:t xml:space="preserve"> </w:t>
        </w:r>
      </w:ins>
      <w:ins w:id="44" w:author="Gunnar Heikkilä" w:date="2019-04-02T11:30:00Z">
        <w:r>
          <w:t xml:space="preserve">transmission-related factors </w:t>
        </w:r>
      </w:ins>
      <w:ins w:id="45" w:author="Gunnar Heikkilä" w:date="2019-04-02T11:37:00Z">
        <w:r>
          <w:t xml:space="preserve">(such as delay) </w:t>
        </w:r>
      </w:ins>
      <w:ins w:id="46" w:author="Gunnar Heikkilä" w:date="2019-04-02T11:30:00Z">
        <w:r>
          <w:t>certainly play an important role for the VR experience,</w:t>
        </w:r>
      </w:ins>
      <w:ins w:id="47" w:author="Gunnar Heikkilä" w:date="2019-04-02T11:33:00Z">
        <w:r>
          <w:t xml:space="preserve"> </w:t>
        </w:r>
      </w:ins>
      <w:ins w:id="48" w:author="Gunnar Heikkilä" w:date="2019-04-02T11:32:00Z">
        <w:r>
          <w:t xml:space="preserve">the VR content itself will also </w:t>
        </w:r>
      </w:ins>
      <w:ins w:id="49" w:author="Gunnar Heikkilä" w:date="2019-04-02T11:35:00Z">
        <w:r>
          <w:t>have some impact</w:t>
        </w:r>
      </w:ins>
      <w:ins w:id="50" w:author="Gunnar Heikkilä" w:date="2019-04-02T11:32:00Z">
        <w:r>
          <w:t xml:space="preserve">. </w:t>
        </w:r>
      </w:ins>
      <w:ins w:id="51" w:author="Gunnar Heikkilä" w:date="2019-04-02T11:36:00Z">
        <w:r>
          <w:t>The follo</w:t>
        </w:r>
        <w:r w:rsidR="002C6C38">
          <w:t>wing clause</w:t>
        </w:r>
        <w:r>
          <w:t xml:space="preserve"> specifica</w:t>
        </w:r>
        <w:r w:rsidR="002C6C38">
          <w:t xml:space="preserve">lly </w:t>
        </w:r>
      </w:ins>
      <w:ins w:id="52" w:author="Gunnar Heikkilä" w:date="2019-04-02T17:49:00Z">
        <w:r w:rsidR="002C6C38">
          <w:t>investigates</w:t>
        </w:r>
      </w:ins>
      <w:ins w:id="53" w:author="Gunnar Heikkilä" w:date="2019-04-02T11:36:00Z">
        <w:r>
          <w:t xml:space="preserve"> the content aspect.</w:t>
        </w:r>
      </w:ins>
    </w:p>
    <w:p w:rsidR="00EA06CF" w:rsidRPr="000B3FB6" w:rsidRDefault="00151FB3" w:rsidP="00EA06CF">
      <w:pPr>
        <w:rPr>
          <w:noProof/>
        </w:rPr>
      </w:pPr>
      <w:bookmarkStart w:id="54" w:name="_Toc517425577"/>
      <w:bookmarkStart w:id="55" w:name="_Toc536690260"/>
      <w:r w:rsidRPr="00422FF4">
        <w:rPr>
          <w:noProof/>
          <w:highlight w:val="yellow"/>
        </w:rPr>
        <w:t xml:space="preserve">================================= Start of </w:t>
      </w:r>
      <w:r>
        <w:rPr>
          <w:noProof/>
          <w:highlight w:val="yellow"/>
        </w:rPr>
        <w:t xml:space="preserve">next </w:t>
      </w:r>
      <w:r w:rsidRPr="00422FF4">
        <w:rPr>
          <w:noProof/>
          <w:highlight w:val="yellow"/>
        </w:rPr>
        <w:t>change =================================</w:t>
      </w:r>
      <w:bookmarkEnd w:id="54"/>
      <w:bookmarkEnd w:id="55"/>
    </w:p>
    <w:p w:rsidR="00EA06CF" w:rsidRDefault="00EA06CF" w:rsidP="00EA06CF">
      <w:pPr>
        <w:pStyle w:val="Heading1"/>
      </w:pPr>
      <w:bookmarkStart w:id="56" w:name="_Toc495605969"/>
      <w:bookmarkStart w:id="57" w:name="_Toc495606060"/>
      <w:bookmarkStart w:id="58" w:name="_Toc536690295"/>
      <w:r>
        <w:t>1</w:t>
      </w:r>
      <w:r>
        <w:rPr>
          <w:lang w:eastAsia="zh-CN"/>
        </w:rPr>
        <w:t>2</w:t>
      </w:r>
      <w:r>
        <w:tab/>
        <w:t>Conclusions</w:t>
      </w:r>
      <w:bookmarkEnd w:id="56"/>
      <w:bookmarkEnd w:id="57"/>
      <w:bookmarkEnd w:id="58"/>
    </w:p>
    <w:p w:rsidR="00EA06CF" w:rsidDel="00A4101F" w:rsidRDefault="00EA06CF" w:rsidP="00EA06CF">
      <w:pPr>
        <w:rPr>
          <w:del w:id="59" w:author="Gunnar Heikkilä" w:date="2019-04-02T17:06:00Z"/>
          <w:noProof/>
        </w:rPr>
      </w:pPr>
      <w:del w:id="60" w:author="Gunnar Heikkilä" w:date="2019-04-02T17:06:00Z">
        <w:r w:rsidDel="00A4101F">
          <w:rPr>
            <w:noProof/>
            <w:highlight w:val="yellow"/>
          </w:rPr>
          <w:delText>[</w:delText>
        </w:r>
        <w:r w:rsidRPr="00E7110E" w:rsidDel="00A4101F">
          <w:rPr>
            <w:noProof/>
            <w:highlight w:val="yellow"/>
          </w:rPr>
          <w:delText>DRAFT conclusions, to be revised.</w:delText>
        </w:r>
      </w:del>
    </w:p>
    <w:p w:rsidR="00EA06CF" w:rsidRDefault="00EA06CF" w:rsidP="00EA06CF">
      <w:pPr>
        <w:rPr>
          <w:noProof/>
        </w:rPr>
      </w:pPr>
      <w:r>
        <w:rPr>
          <w:noProof/>
        </w:rPr>
        <w:t>It is evident that VR streaming services add a lot of complexity as compared to traditional streaming services. While the latter are more statically consumed, for VR services the user actions and movements becomes an important part of the total user experience. Also the actual content delivery will often depend on what the user is doing, which presents new challenges, mostly in terms of throughput and delay.</w:t>
      </w:r>
    </w:p>
    <w:p w:rsidR="00EA06CF" w:rsidRDefault="00EA06CF" w:rsidP="00EA06CF">
      <w:pPr>
        <w:rPr>
          <w:noProof/>
        </w:rPr>
      </w:pPr>
      <w:r>
        <w:rPr>
          <w:noProof/>
        </w:rPr>
        <w:t>While the exact relationship between potentially measurable metrics and the complete user experience will probably not be fully researched and understood until VR services are becoming more widely used, we need to address at least the basic issues now, and add further improvements and more elaborate metrics later.</w:t>
      </w:r>
    </w:p>
    <w:p w:rsidR="00EA06CF" w:rsidRDefault="00EA06CF" w:rsidP="00EA06CF">
      <w:pPr>
        <w:rPr>
          <w:noProof/>
        </w:rPr>
      </w:pPr>
      <w:r>
        <w:rPr>
          <w:noProof/>
        </w:rPr>
        <w:t xml:space="preserve">Some existing QoE metrics, such as throughput, buffer level and playlist are useful also for a VR use case, and can probably be kept more or less as-is, as described in clauses 9.2.1 to 9.2.3. </w:t>
      </w:r>
    </w:p>
    <w:p w:rsidR="00EA06CF" w:rsidRDefault="00EA06CF" w:rsidP="00EA06CF">
      <w:pPr>
        <w:rPr>
          <w:noProof/>
        </w:rPr>
      </w:pPr>
      <w:r>
        <w:rPr>
          <w:noProof/>
        </w:rPr>
        <w:t>A very basic addition would be to define new device metrics, as outlined in clause 9. These are necessary to understand the context of the VR service, as well as limitations and other characteristics of the device.</w:t>
      </w:r>
    </w:p>
    <w:p w:rsidR="00EA06CF" w:rsidRDefault="00EA06CF" w:rsidP="00EA06CF">
      <w:pPr>
        <w:rPr>
          <w:noProof/>
        </w:rPr>
      </w:pPr>
      <w:r>
        <w:rPr>
          <w:noProof/>
        </w:rPr>
        <w:t>A more challenging task is to define metrics which describe the interaction between user actions and movements, and the responsiveness and quality of the content. Due to the complexity of the VR service it might be useful to define scaleable interaction metrics, e.g. as outlined in clause 9.2.4, so that a lower-accuracy metric can be measured with a relatively simple client implementation, while higher-accuracy variants could be available if the client supports more advanced metric features.</w:t>
      </w:r>
    </w:p>
    <w:p w:rsidR="00EA06CF" w:rsidRDefault="00EA06CF" w:rsidP="00EA06CF">
      <w:pPr>
        <w:rPr>
          <w:noProof/>
        </w:rPr>
      </w:pPr>
      <w:r>
        <w:rPr>
          <w:noProof/>
        </w:rPr>
        <w:lastRenderedPageBreak/>
        <w:t>Very advanced metrics, such as relations to content complexity as outlined in clause 8.2, most likely need further understanding before any implementable metrics can be defined.</w:t>
      </w:r>
    </w:p>
    <w:p w:rsidR="00EA06CF" w:rsidRDefault="00EA06CF" w:rsidP="00EA06CF">
      <w:pPr>
        <w:rPr>
          <w:noProof/>
        </w:rPr>
      </w:pPr>
      <w:r>
        <w:rPr>
          <w:noProof/>
        </w:rPr>
        <w:t>To get as wide support as possible for new VR metrics, any metrics defined in a future normative work should ideally be coordinated with other standardization fora (for instance MPEG as the current traditional QoE metrics have a more or less a full MPEG alignment).</w:t>
      </w:r>
    </w:p>
    <w:p w:rsidR="00A4101F" w:rsidRDefault="00EA06CF" w:rsidP="00EA06CF">
      <w:pPr>
        <w:rPr>
          <w:ins w:id="61" w:author="Gunnar Heikkilä" w:date="2019-04-02T17:06:00Z"/>
          <w:noProof/>
        </w:rPr>
      </w:pPr>
      <w:r>
        <w:rPr>
          <w:noProof/>
        </w:rPr>
        <w:t>Configuration and reporting should as far as possible re-use and extend existing mechanisms, as described in clause 11, preferrably in a backward-compatible way.</w:t>
      </w:r>
    </w:p>
    <w:p w:rsidR="008653CA" w:rsidRDefault="00A4101F" w:rsidP="00EA06CF">
      <w:pPr>
        <w:rPr>
          <w:ins w:id="62" w:author="Gunnar Heikkilä" w:date="2019-04-02T17:09:00Z"/>
          <w:noProof/>
        </w:rPr>
      </w:pPr>
      <w:ins w:id="63" w:author="Gunnar Heikkilä" w:date="2019-04-02T17:06:00Z">
        <w:r>
          <w:rPr>
            <w:noProof/>
          </w:rPr>
          <w:t xml:space="preserve">To facilitate a timely development of VR metrics, </w:t>
        </w:r>
      </w:ins>
      <w:ins w:id="64" w:author="Gunnar Heikkilä" w:date="2019-04-02T17:16:00Z">
        <w:r w:rsidR="008653CA">
          <w:rPr>
            <w:noProof/>
          </w:rPr>
          <w:t xml:space="preserve">it </w:t>
        </w:r>
      </w:ins>
      <w:ins w:id="65" w:author="Gunnar Heikkilä" w:date="2019-04-02T17:06:00Z">
        <w:r>
          <w:rPr>
            <w:noProof/>
          </w:rPr>
          <w:t>is recommended that a normative work item is started</w:t>
        </w:r>
      </w:ins>
      <w:ins w:id="66" w:author="Gunnar Heikkilä" w:date="2019-04-02T17:07:00Z">
        <w:r>
          <w:rPr>
            <w:noProof/>
          </w:rPr>
          <w:t xml:space="preserve">. </w:t>
        </w:r>
        <w:r w:rsidR="008653CA">
          <w:rPr>
            <w:noProof/>
          </w:rPr>
          <w:t xml:space="preserve">The </w:t>
        </w:r>
      </w:ins>
      <w:ins w:id="67" w:author="Gunnar Heikkilä" w:date="2019-04-02T17:18:00Z">
        <w:r w:rsidR="006F386F">
          <w:rPr>
            <w:noProof/>
          </w:rPr>
          <w:t>work item should</w:t>
        </w:r>
      </w:ins>
      <w:ins w:id="68" w:author="Gunnar Heikkilä" w:date="2019-04-02T17:19:00Z">
        <w:r w:rsidR="006F386F">
          <w:rPr>
            <w:noProof/>
          </w:rPr>
          <w:t xml:space="preserve"> </w:t>
        </w:r>
      </w:ins>
      <w:ins w:id="69" w:author="Gunnar Heikkilä" w:date="2019-04-02T17:21:00Z">
        <w:r w:rsidR="006F386F">
          <w:rPr>
            <w:noProof/>
          </w:rPr>
          <w:t xml:space="preserve">at least </w:t>
        </w:r>
      </w:ins>
      <w:ins w:id="70" w:author="Gunnar Heikkilä" w:date="2019-04-02T17:19:00Z">
        <w:r w:rsidR="006F386F">
          <w:rPr>
            <w:noProof/>
          </w:rPr>
          <w:t>implement:</w:t>
        </w:r>
      </w:ins>
    </w:p>
    <w:p w:rsidR="008653CA" w:rsidRDefault="008653CA" w:rsidP="00151FB3">
      <w:pPr>
        <w:pStyle w:val="ListParagraph"/>
        <w:rPr>
          <w:ins w:id="71" w:author="Gunnar Heikkilä" w:date="2019-04-02T17:11:00Z"/>
          <w:noProof/>
        </w:rPr>
      </w:pPr>
      <w:ins w:id="72" w:author="Gunnar Heikkilä" w:date="2019-04-02T17:09:00Z">
        <w:r>
          <w:rPr>
            <w:noProof/>
          </w:rPr>
          <w:t>-</w:t>
        </w:r>
        <w:r>
          <w:rPr>
            <w:noProof/>
          </w:rPr>
          <w:tab/>
        </w:r>
      </w:ins>
      <w:ins w:id="73" w:author="Gunnar Heikkilä" w:date="2019-04-02T17:19:00Z">
        <w:r w:rsidR="006F386F">
          <w:rPr>
            <w:noProof/>
          </w:rPr>
          <w:t>A</w:t>
        </w:r>
      </w:ins>
      <w:ins w:id="74" w:author="Gunnar Heikkilä" w:date="2019-04-02T17:11:00Z">
        <w:r>
          <w:rPr>
            <w:noProof/>
          </w:rPr>
          <w:t xml:space="preserve"> </w:t>
        </w:r>
      </w:ins>
      <w:ins w:id="75" w:author="Gunnar Heikkilä" w:date="2019-04-02T17:14:00Z">
        <w:r>
          <w:rPr>
            <w:noProof/>
          </w:rPr>
          <w:t xml:space="preserve">client </w:t>
        </w:r>
      </w:ins>
      <w:ins w:id="76" w:author="Gunnar Heikkilä" w:date="2019-04-02T17:11:00Z">
        <w:r>
          <w:rPr>
            <w:noProof/>
          </w:rPr>
          <w:t>reference model for VR QoE measurement</w:t>
        </w:r>
      </w:ins>
      <w:ins w:id="77" w:author="Gunnar Heikkilä" w:date="2019-04-02T17:14:00Z">
        <w:r>
          <w:rPr>
            <w:noProof/>
          </w:rPr>
          <w:t>s</w:t>
        </w:r>
      </w:ins>
      <w:ins w:id="78" w:author="Gunnar Heikkilä" w:date="2019-04-02T17:11:00Z">
        <w:r>
          <w:rPr>
            <w:noProof/>
          </w:rPr>
          <w:t>.</w:t>
        </w:r>
      </w:ins>
    </w:p>
    <w:p w:rsidR="006F386F" w:rsidRDefault="006F386F" w:rsidP="00151FB3">
      <w:pPr>
        <w:pStyle w:val="ListParagraph"/>
        <w:rPr>
          <w:ins w:id="79" w:author="Gunnar Heikkilä" w:date="2019-04-02T17:20:00Z"/>
          <w:noProof/>
        </w:rPr>
      </w:pPr>
      <w:ins w:id="80" w:author="Gunnar Heikkilä" w:date="2019-04-02T17:19:00Z">
        <w:r>
          <w:rPr>
            <w:noProof/>
          </w:rPr>
          <w:t xml:space="preserve">- </w:t>
        </w:r>
      </w:ins>
      <w:ins w:id="81" w:author="Gunnar Heikkilä" w:date="2019-04-02T17:21:00Z">
        <w:r>
          <w:rPr>
            <w:noProof/>
          </w:rPr>
          <w:t>Basic VR d</w:t>
        </w:r>
      </w:ins>
      <w:ins w:id="82" w:author="Gunnar Heikkilä" w:date="2019-04-02T17:19:00Z">
        <w:r>
          <w:rPr>
            <w:noProof/>
          </w:rPr>
          <w:t>evice metrics</w:t>
        </w:r>
      </w:ins>
      <w:ins w:id="83" w:author="Gunnar Heikkilä" w:date="2019-04-02T17:20:00Z">
        <w:r>
          <w:rPr>
            <w:noProof/>
          </w:rPr>
          <w:t>.</w:t>
        </w:r>
      </w:ins>
    </w:p>
    <w:p w:rsidR="006F386F" w:rsidRDefault="006F386F" w:rsidP="00151FB3">
      <w:pPr>
        <w:pStyle w:val="ListParagraph"/>
        <w:rPr>
          <w:ins w:id="84" w:author="Gunnar Heikkilä" w:date="2019-04-02T17:26:00Z"/>
          <w:noProof/>
        </w:rPr>
      </w:pPr>
      <w:ins w:id="85" w:author="Gunnar Heikkilä" w:date="2019-04-02T17:20:00Z">
        <w:r>
          <w:rPr>
            <w:noProof/>
          </w:rPr>
          <w:t xml:space="preserve">- </w:t>
        </w:r>
      </w:ins>
      <w:ins w:id="86" w:author="Gunnar Heikkilä" w:date="2019-04-02T17:21:00Z">
        <w:r>
          <w:rPr>
            <w:noProof/>
          </w:rPr>
          <w:t>Metric</w:t>
        </w:r>
      </w:ins>
      <w:ins w:id="87" w:author="Gunnar Heikkilä" w:date="2019-04-02T17:23:00Z">
        <w:r>
          <w:rPr>
            <w:noProof/>
          </w:rPr>
          <w:t>s</w:t>
        </w:r>
      </w:ins>
      <w:ins w:id="88" w:author="Gunnar Heikkilä" w:date="2019-04-02T17:21:00Z">
        <w:r>
          <w:rPr>
            <w:noProof/>
          </w:rPr>
          <w:t xml:space="preserve"> describing the </w:t>
        </w:r>
      </w:ins>
      <w:ins w:id="89" w:author="Gunnar Heikkilä" w:date="2019-04-02T17:25:00Z">
        <w:r>
          <w:rPr>
            <w:noProof/>
          </w:rPr>
          <w:t xml:space="preserve">interaction </w:t>
        </w:r>
      </w:ins>
      <w:ins w:id="90" w:author="Gunnar Heikkilä" w:date="2019-04-02T17:21:00Z">
        <w:r>
          <w:rPr>
            <w:noProof/>
          </w:rPr>
          <w:t>delay</w:t>
        </w:r>
      </w:ins>
      <w:ins w:id="91" w:author="Gunnar Heikkilä" w:date="2019-04-02T17:25:00Z">
        <w:r>
          <w:rPr>
            <w:noProof/>
          </w:rPr>
          <w:t>.</w:t>
        </w:r>
      </w:ins>
    </w:p>
    <w:p w:rsidR="00A4101F" w:rsidRPr="00B94253" w:rsidDel="002C6C38" w:rsidRDefault="006F386F" w:rsidP="00151FB3">
      <w:pPr>
        <w:pStyle w:val="ListParagraph"/>
        <w:rPr>
          <w:del w:id="92" w:author="Gunnar Heikkilä" w:date="2019-04-02T17:51:00Z"/>
          <w:noProof/>
        </w:rPr>
      </w:pPr>
      <w:ins w:id="93" w:author="Gunnar Heikkilä" w:date="2019-04-02T17:26:00Z">
        <w:r>
          <w:rPr>
            <w:noProof/>
          </w:rPr>
          <w:t>- Expa</w:t>
        </w:r>
      </w:ins>
      <w:ins w:id="94" w:author="Gunnar Heikkilä" w:date="2019-04-02T17:27:00Z">
        <w:r w:rsidR="002C6C38">
          <w:rPr>
            <w:noProof/>
          </w:rPr>
          <w:t>nd</w:t>
        </w:r>
      </w:ins>
      <w:ins w:id="95" w:author="Gunnar Heikkilä" w:date="2019-04-02T17:51:00Z">
        <w:r w:rsidR="002C6C38">
          <w:rPr>
            <w:noProof/>
          </w:rPr>
          <w:t>ed</w:t>
        </w:r>
      </w:ins>
      <w:ins w:id="96" w:author="Gunnar Heikkilä" w:date="2019-04-02T17:27:00Z">
        <w:r>
          <w:rPr>
            <w:noProof/>
          </w:rPr>
          <w:t xml:space="preserve"> configuration and reporting schemas to cover the above.</w:t>
        </w:r>
      </w:ins>
      <w:del w:id="97" w:author="Gunnar Heikkilä" w:date="2019-04-02T17:06:00Z">
        <w:r w:rsidR="00EA06CF" w:rsidDel="00A4101F">
          <w:rPr>
            <w:noProof/>
          </w:rPr>
          <w:delText xml:space="preserve"> </w:delText>
        </w:r>
        <w:r w:rsidR="00EA06CF" w:rsidRPr="00033B32" w:rsidDel="00A4101F">
          <w:rPr>
            <w:noProof/>
            <w:highlight w:val="yellow"/>
          </w:rPr>
          <w:delText>]</w:delText>
        </w:r>
      </w:del>
    </w:p>
    <w:p w:rsidR="00871F27" w:rsidRDefault="00871F27" w:rsidP="00151FB3">
      <w:pPr>
        <w:pStyle w:val="ListParagraph"/>
        <w:rPr>
          <w:noProof/>
        </w:rPr>
      </w:pPr>
    </w:p>
    <w:sectPr w:rsidR="00871F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07A" w:rsidRDefault="00F8507A">
      <w:r>
        <w:separator/>
      </w:r>
    </w:p>
  </w:endnote>
  <w:endnote w:type="continuationSeparator" w:id="0">
    <w:p w:rsidR="00F8507A" w:rsidRDefault="00F8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07A" w:rsidRDefault="00F8507A">
      <w:r>
        <w:separator/>
      </w:r>
    </w:p>
  </w:footnote>
  <w:footnote w:type="continuationSeparator" w:id="0">
    <w:p w:rsidR="00F8507A" w:rsidRDefault="00F85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A78" w:rsidRDefault="003A7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A78" w:rsidRDefault="003A7A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A78" w:rsidRDefault="003A7A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A78" w:rsidRDefault="003A7A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4360"/>
    <w:multiLevelType w:val="hybridMultilevel"/>
    <w:tmpl w:val="FEDE2838"/>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3EE450B"/>
    <w:multiLevelType w:val="hybridMultilevel"/>
    <w:tmpl w:val="FB221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AA6C8E"/>
    <w:multiLevelType w:val="hybridMultilevel"/>
    <w:tmpl w:val="A476BA74"/>
    <w:lvl w:ilvl="0" w:tplc="9042AC02">
      <w:start w:val="1"/>
      <w:numFmt w:val="bullet"/>
      <w:lvlText w:val=""/>
      <w:lvlJc w:val="left"/>
      <w:pPr>
        <w:ind w:left="502" w:hanging="360"/>
      </w:pPr>
      <w:rPr>
        <w:rFonts w:ascii="Symbol" w:hAnsi="Symbol" w:hint="default"/>
      </w:rPr>
    </w:lvl>
    <w:lvl w:ilvl="1" w:tplc="04070003" w:tentative="1">
      <w:start w:val="1"/>
      <w:numFmt w:val="bullet"/>
      <w:lvlText w:val="o"/>
      <w:lvlJc w:val="left"/>
      <w:pPr>
        <w:ind w:left="1304" w:hanging="360"/>
      </w:pPr>
      <w:rPr>
        <w:rFonts w:ascii="Courier New" w:hAnsi="Courier New" w:cs="Courier New" w:hint="default"/>
      </w:rPr>
    </w:lvl>
    <w:lvl w:ilvl="2" w:tplc="04070005" w:tentative="1">
      <w:start w:val="1"/>
      <w:numFmt w:val="bullet"/>
      <w:lvlText w:val=""/>
      <w:lvlJc w:val="left"/>
      <w:pPr>
        <w:ind w:left="2024" w:hanging="360"/>
      </w:pPr>
      <w:rPr>
        <w:rFonts w:ascii="Wingdings" w:hAnsi="Wingdings" w:hint="default"/>
      </w:rPr>
    </w:lvl>
    <w:lvl w:ilvl="3" w:tplc="04070001" w:tentative="1">
      <w:start w:val="1"/>
      <w:numFmt w:val="bullet"/>
      <w:lvlText w:val=""/>
      <w:lvlJc w:val="left"/>
      <w:pPr>
        <w:ind w:left="2744" w:hanging="360"/>
      </w:pPr>
      <w:rPr>
        <w:rFonts w:ascii="Symbol" w:hAnsi="Symbol" w:hint="default"/>
      </w:rPr>
    </w:lvl>
    <w:lvl w:ilvl="4" w:tplc="04070003" w:tentative="1">
      <w:start w:val="1"/>
      <w:numFmt w:val="bullet"/>
      <w:lvlText w:val="o"/>
      <w:lvlJc w:val="left"/>
      <w:pPr>
        <w:ind w:left="3464" w:hanging="360"/>
      </w:pPr>
      <w:rPr>
        <w:rFonts w:ascii="Courier New" w:hAnsi="Courier New" w:cs="Courier New" w:hint="default"/>
      </w:rPr>
    </w:lvl>
    <w:lvl w:ilvl="5" w:tplc="04070005" w:tentative="1">
      <w:start w:val="1"/>
      <w:numFmt w:val="bullet"/>
      <w:lvlText w:val=""/>
      <w:lvlJc w:val="left"/>
      <w:pPr>
        <w:ind w:left="4184" w:hanging="360"/>
      </w:pPr>
      <w:rPr>
        <w:rFonts w:ascii="Wingdings" w:hAnsi="Wingdings" w:hint="default"/>
      </w:rPr>
    </w:lvl>
    <w:lvl w:ilvl="6" w:tplc="04070001" w:tentative="1">
      <w:start w:val="1"/>
      <w:numFmt w:val="bullet"/>
      <w:lvlText w:val=""/>
      <w:lvlJc w:val="left"/>
      <w:pPr>
        <w:ind w:left="4904" w:hanging="360"/>
      </w:pPr>
      <w:rPr>
        <w:rFonts w:ascii="Symbol" w:hAnsi="Symbol" w:hint="default"/>
      </w:rPr>
    </w:lvl>
    <w:lvl w:ilvl="7" w:tplc="04070003" w:tentative="1">
      <w:start w:val="1"/>
      <w:numFmt w:val="bullet"/>
      <w:lvlText w:val="o"/>
      <w:lvlJc w:val="left"/>
      <w:pPr>
        <w:ind w:left="5624" w:hanging="360"/>
      </w:pPr>
      <w:rPr>
        <w:rFonts w:ascii="Courier New" w:hAnsi="Courier New" w:cs="Courier New" w:hint="default"/>
      </w:rPr>
    </w:lvl>
    <w:lvl w:ilvl="8" w:tplc="04070005" w:tentative="1">
      <w:start w:val="1"/>
      <w:numFmt w:val="bullet"/>
      <w:lvlText w:val=""/>
      <w:lvlJc w:val="left"/>
      <w:pPr>
        <w:ind w:left="6344" w:hanging="360"/>
      </w:pPr>
      <w:rPr>
        <w:rFonts w:ascii="Wingdings" w:hAnsi="Wingdings" w:hint="default"/>
      </w:rPr>
    </w:lvl>
  </w:abstractNum>
  <w:abstractNum w:abstractNumId="10">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A01891"/>
    <w:multiLevelType w:val="hybridMultilevel"/>
    <w:tmpl w:val="50DA52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13"/>
  </w:num>
  <w:num w:numId="5">
    <w:abstractNumId w:val="12"/>
  </w:num>
  <w:num w:numId="6">
    <w:abstractNumId w:val="7"/>
  </w:num>
  <w:num w:numId="7">
    <w:abstractNumId w:val="11"/>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8"/>
  </w:num>
  <w:num w:numId="12">
    <w:abstractNumId w:val="3"/>
  </w:num>
  <w:num w:numId="13">
    <w:abstractNumId w:val="4"/>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2F"/>
    <w:rsid w:val="00007779"/>
    <w:rsid w:val="00010007"/>
    <w:rsid w:val="00022E4A"/>
    <w:rsid w:val="000349B1"/>
    <w:rsid w:val="00096F89"/>
    <w:rsid w:val="000A6394"/>
    <w:rsid w:val="000B7FED"/>
    <w:rsid w:val="000C038A"/>
    <w:rsid w:val="000C6598"/>
    <w:rsid w:val="00145D43"/>
    <w:rsid w:val="00151FB3"/>
    <w:rsid w:val="001536C1"/>
    <w:rsid w:val="00153B80"/>
    <w:rsid w:val="00157F3D"/>
    <w:rsid w:val="00164E1B"/>
    <w:rsid w:val="00192C46"/>
    <w:rsid w:val="001A08B3"/>
    <w:rsid w:val="001A7B60"/>
    <w:rsid w:val="001B52F0"/>
    <w:rsid w:val="001B7A65"/>
    <w:rsid w:val="001E41F3"/>
    <w:rsid w:val="002205B5"/>
    <w:rsid w:val="00232FBF"/>
    <w:rsid w:val="0026004D"/>
    <w:rsid w:val="002640DD"/>
    <w:rsid w:val="00275D12"/>
    <w:rsid w:val="00284FEB"/>
    <w:rsid w:val="002860C4"/>
    <w:rsid w:val="00294B7F"/>
    <w:rsid w:val="002B5741"/>
    <w:rsid w:val="002C6C38"/>
    <w:rsid w:val="00305409"/>
    <w:rsid w:val="00312AFD"/>
    <w:rsid w:val="003609EF"/>
    <w:rsid w:val="0036231A"/>
    <w:rsid w:val="00374DD4"/>
    <w:rsid w:val="003A7A78"/>
    <w:rsid w:val="003E1A36"/>
    <w:rsid w:val="003F165B"/>
    <w:rsid w:val="003F3820"/>
    <w:rsid w:val="00410371"/>
    <w:rsid w:val="00422FF4"/>
    <w:rsid w:val="004242F1"/>
    <w:rsid w:val="004337E1"/>
    <w:rsid w:val="00450FE0"/>
    <w:rsid w:val="00472435"/>
    <w:rsid w:val="004B3D54"/>
    <w:rsid w:val="004B75B7"/>
    <w:rsid w:val="0051580D"/>
    <w:rsid w:val="00523324"/>
    <w:rsid w:val="00547111"/>
    <w:rsid w:val="005621A6"/>
    <w:rsid w:val="00592D74"/>
    <w:rsid w:val="00595CE3"/>
    <w:rsid w:val="005D3E58"/>
    <w:rsid w:val="005D7D89"/>
    <w:rsid w:val="005E2C44"/>
    <w:rsid w:val="00621188"/>
    <w:rsid w:val="006257ED"/>
    <w:rsid w:val="00633B12"/>
    <w:rsid w:val="00691794"/>
    <w:rsid w:val="00695808"/>
    <w:rsid w:val="006B46FB"/>
    <w:rsid w:val="006C04D0"/>
    <w:rsid w:val="006D48CB"/>
    <w:rsid w:val="006E21FB"/>
    <w:rsid w:val="006F386F"/>
    <w:rsid w:val="007758B4"/>
    <w:rsid w:val="00792342"/>
    <w:rsid w:val="007969F8"/>
    <w:rsid w:val="007977A8"/>
    <w:rsid w:val="007B512A"/>
    <w:rsid w:val="007C2097"/>
    <w:rsid w:val="007D6A07"/>
    <w:rsid w:val="007F7259"/>
    <w:rsid w:val="008040A8"/>
    <w:rsid w:val="008279FA"/>
    <w:rsid w:val="0083794A"/>
    <w:rsid w:val="008572ED"/>
    <w:rsid w:val="00860AEA"/>
    <w:rsid w:val="008626E7"/>
    <w:rsid w:val="008653CA"/>
    <w:rsid w:val="00870EE7"/>
    <w:rsid w:val="00871F27"/>
    <w:rsid w:val="008A45A6"/>
    <w:rsid w:val="008B5943"/>
    <w:rsid w:val="008F686C"/>
    <w:rsid w:val="00911326"/>
    <w:rsid w:val="009148DE"/>
    <w:rsid w:val="009777D9"/>
    <w:rsid w:val="00991B88"/>
    <w:rsid w:val="009A5753"/>
    <w:rsid w:val="009A579D"/>
    <w:rsid w:val="009B39C8"/>
    <w:rsid w:val="009C288B"/>
    <w:rsid w:val="009E3297"/>
    <w:rsid w:val="009F734F"/>
    <w:rsid w:val="00A246B6"/>
    <w:rsid w:val="00A4101F"/>
    <w:rsid w:val="00A47E70"/>
    <w:rsid w:val="00A50B76"/>
    <w:rsid w:val="00A50C60"/>
    <w:rsid w:val="00A50CF0"/>
    <w:rsid w:val="00A5233F"/>
    <w:rsid w:val="00A7671C"/>
    <w:rsid w:val="00AA2CBC"/>
    <w:rsid w:val="00AB2B19"/>
    <w:rsid w:val="00AC5820"/>
    <w:rsid w:val="00AD1C60"/>
    <w:rsid w:val="00AD1CD8"/>
    <w:rsid w:val="00B1779F"/>
    <w:rsid w:val="00B258BB"/>
    <w:rsid w:val="00B67B97"/>
    <w:rsid w:val="00B968C8"/>
    <w:rsid w:val="00BA3EC5"/>
    <w:rsid w:val="00BA51D9"/>
    <w:rsid w:val="00BB5DFC"/>
    <w:rsid w:val="00BC32A3"/>
    <w:rsid w:val="00BD279D"/>
    <w:rsid w:val="00BD35CF"/>
    <w:rsid w:val="00BD6BB8"/>
    <w:rsid w:val="00C14116"/>
    <w:rsid w:val="00C66BA2"/>
    <w:rsid w:val="00C95985"/>
    <w:rsid w:val="00CC5026"/>
    <w:rsid w:val="00CC68D0"/>
    <w:rsid w:val="00D03F9A"/>
    <w:rsid w:val="00D06D51"/>
    <w:rsid w:val="00D24991"/>
    <w:rsid w:val="00D25CF7"/>
    <w:rsid w:val="00D50255"/>
    <w:rsid w:val="00DE34CF"/>
    <w:rsid w:val="00E005AF"/>
    <w:rsid w:val="00E13F3D"/>
    <w:rsid w:val="00E34898"/>
    <w:rsid w:val="00E43950"/>
    <w:rsid w:val="00E7110E"/>
    <w:rsid w:val="00E75B56"/>
    <w:rsid w:val="00E84557"/>
    <w:rsid w:val="00EA06CF"/>
    <w:rsid w:val="00EA1836"/>
    <w:rsid w:val="00EA2098"/>
    <w:rsid w:val="00EB09B7"/>
    <w:rsid w:val="00EB29EC"/>
    <w:rsid w:val="00EE7D7C"/>
    <w:rsid w:val="00F13698"/>
    <w:rsid w:val="00F2113B"/>
    <w:rsid w:val="00F25D98"/>
    <w:rsid w:val="00F300FB"/>
    <w:rsid w:val="00F84BD4"/>
    <w:rsid w:val="00F8507A"/>
    <w:rsid w:val="00FB6386"/>
    <w:rsid w:val="00FD09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2"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aliases w:val="FigureCaption,Figure-caption,CAPTION,Figure Caption,Figure-caption1,CAPTION1,Figure Caption1,Figure-caption2,CAPTION2,Figure Caption2,Figure-caption3,CAPTION3,Figure Caption3,Figure-caption4,CAPTION4,Figure Caption4,Figure-caption5,CAPTION5,cap"/>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Figure-caption Char,CAPTION Char,Figure Caption Char,Figure-caption1 Char,CAPTION1 Char,Figure Caption1 Char,Figure-caption2 Char,CAPTION2 Char,Figure Caption2 Char,Figure-caption3 Char,CAPTION3 Char,Figure Caption3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 w:type="paragraph" w:customStyle="1" w:styleId="TAJ">
    <w:name w:val="TAJ"/>
    <w:basedOn w:val="TH"/>
    <w:rsid w:val="00EA06CF"/>
    <w:rPr>
      <w:rFonts w:eastAsia="SimSun"/>
    </w:rPr>
  </w:style>
  <w:style w:type="paragraph" w:customStyle="1" w:styleId="Guidance">
    <w:name w:val="Guidance"/>
    <w:basedOn w:val="Normal"/>
    <w:rsid w:val="00EA06CF"/>
    <w:rPr>
      <w:rFonts w:eastAsia="SimSun"/>
      <w:i/>
      <w:color w:val="0000FF"/>
    </w:rPr>
  </w:style>
  <w:style w:type="character" w:customStyle="1" w:styleId="BalloonTextChar">
    <w:name w:val="Balloon Text Char"/>
    <w:link w:val="BalloonText"/>
    <w:rsid w:val="00EA06CF"/>
    <w:rPr>
      <w:rFonts w:ascii="Tahoma" w:hAnsi="Tahoma" w:cs="Tahoma"/>
      <w:sz w:val="16"/>
      <w:szCs w:val="16"/>
      <w:lang w:val="en-GB" w:eastAsia="en-US"/>
    </w:rPr>
  </w:style>
  <w:style w:type="character" w:customStyle="1" w:styleId="DocumentMapChar">
    <w:name w:val="Document Map Char"/>
    <w:link w:val="DocumentMap"/>
    <w:rsid w:val="00EA06CF"/>
    <w:rPr>
      <w:rFonts w:ascii="Tahoma" w:hAnsi="Tahoma" w:cs="Tahoma"/>
      <w:shd w:val="clear" w:color="auto" w:fill="000080"/>
      <w:lang w:val="en-GB" w:eastAsia="en-US"/>
    </w:rPr>
  </w:style>
  <w:style w:type="character" w:customStyle="1" w:styleId="Heading1Char">
    <w:name w:val="Heading 1 Char"/>
    <w:link w:val="Heading1"/>
    <w:rsid w:val="00EA06CF"/>
    <w:rPr>
      <w:rFonts w:ascii="Arial" w:hAnsi="Arial"/>
      <w:sz w:val="36"/>
      <w:lang w:val="en-GB" w:eastAsia="en-US"/>
    </w:rPr>
  </w:style>
  <w:style w:type="character" w:customStyle="1" w:styleId="TALCar">
    <w:name w:val="TAL Car"/>
    <w:link w:val="TAL"/>
    <w:locked/>
    <w:rsid w:val="00EA06CF"/>
    <w:rPr>
      <w:rFonts w:ascii="Arial" w:hAnsi="Arial"/>
      <w:sz w:val="18"/>
      <w:lang w:val="en-GB" w:eastAsia="en-US"/>
    </w:rPr>
  </w:style>
  <w:style w:type="character" w:customStyle="1" w:styleId="s2">
    <w:name w:val="s2"/>
    <w:rsid w:val="00EA06CF"/>
  </w:style>
  <w:style w:type="character" w:customStyle="1" w:styleId="Heading3Char">
    <w:name w:val="Heading 3 Char"/>
    <w:link w:val="Heading3"/>
    <w:rsid w:val="00EA06CF"/>
    <w:rPr>
      <w:rFonts w:ascii="Arial" w:hAnsi="Arial"/>
      <w:sz w:val="28"/>
      <w:lang w:val="en-GB" w:eastAsia="en-US"/>
    </w:rPr>
  </w:style>
  <w:style w:type="character" w:customStyle="1" w:styleId="Heading2Char">
    <w:name w:val="Heading 2 Char"/>
    <w:link w:val="Heading2"/>
    <w:rsid w:val="00EA06CF"/>
    <w:rPr>
      <w:rFonts w:ascii="Arial" w:hAnsi="Arial"/>
      <w:sz w:val="32"/>
      <w:lang w:val="en-GB" w:eastAsia="en-US"/>
    </w:rPr>
  </w:style>
  <w:style w:type="paragraph" w:styleId="Revision">
    <w:name w:val="Revision"/>
    <w:hidden/>
    <w:uiPriority w:val="62"/>
    <w:unhideWhenUsed/>
    <w:rsid w:val="00EA06CF"/>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EA06C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2"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aliases w:val="FigureCaption,Figure-caption,CAPTION,Figure Caption,Figure-caption1,CAPTION1,Figure Caption1,Figure-caption2,CAPTION2,Figure Caption2,Figure-caption3,CAPTION3,Figure Caption3,Figure-caption4,CAPTION4,Figure Caption4,Figure-caption5,CAPTION5,cap"/>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Figure-caption Char,CAPTION Char,Figure Caption Char,Figure-caption1 Char,CAPTION1 Char,Figure Caption1 Char,Figure-caption2 Char,CAPTION2 Char,Figure Caption2 Char,Figure-caption3 Char,CAPTION3 Char,Figure Caption3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 w:type="paragraph" w:customStyle="1" w:styleId="TAJ">
    <w:name w:val="TAJ"/>
    <w:basedOn w:val="TH"/>
    <w:rsid w:val="00EA06CF"/>
    <w:rPr>
      <w:rFonts w:eastAsia="SimSun"/>
    </w:rPr>
  </w:style>
  <w:style w:type="paragraph" w:customStyle="1" w:styleId="Guidance">
    <w:name w:val="Guidance"/>
    <w:basedOn w:val="Normal"/>
    <w:rsid w:val="00EA06CF"/>
    <w:rPr>
      <w:rFonts w:eastAsia="SimSun"/>
      <w:i/>
      <w:color w:val="0000FF"/>
    </w:rPr>
  </w:style>
  <w:style w:type="character" w:customStyle="1" w:styleId="BalloonTextChar">
    <w:name w:val="Balloon Text Char"/>
    <w:link w:val="BalloonText"/>
    <w:rsid w:val="00EA06CF"/>
    <w:rPr>
      <w:rFonts w:ascii="Tahoma" w:hAnsi="Tahoma" w:cs="Tahoma"/>
      <w:sz w:val="16"/>
      <w:szCs w:val="16"/>
      <w:lang w:val="en-GB" w:eastAsia="en-US"/>
    </w:rPr>
  </w:style>
  <w:style w:type="character" w:customStyle="1" w:styleId="DocumentMapChar">
    <w:name w:val="Document Map Char"/>
    <w:link w:val="DocumentMap"/>
    <w:rsid w:val="00EA06CF"/>
    <w:rPr>
      <w:rFonts w:ascii="Tahoma" w:hAnsi="Tahoma" w:cs="Tahoma"/>
      <w:shd w:val="clear" w:color="auto" w:fill="000080"/>
      <w:lang w:val="en-GB" w:eastAsia="en-US"/>
    </w:rPr>
  </w:style>
  <w:style w:type="character" w:customStyle="1" w:styleId="Heading1Char">
    <w:name w:val="Heading 1 Char"/>
    <w:link w:val="Heading1"/>
    <w:rsid w:val="00EA06CF"/>
    <w:rPr>
      <w:rFonts w:ascii="Arial" w:hAnsi="Arial"/>
      <w:sz w:val="36"/>
      <w:lang w:val="en-GB" w:eastAsia="en-US"/>
    </w:rPr>
  </w:style>
  <w:style w:type="character" w:customStyle="1" w:styleId="TALCar">
    <w:name w:val="TAL Car"/>
    <w:link w:val="TAL"/>
    <w:locked/>
    <w:rsid w:val="00EA06CF"/>
    <w:rPr>
      <w:rFonts w:ascii="Arial" w:hAnsi="Arial"/>
      <w:sz w:val="18"/>
      <w:lang w:val="en-GB" w:eastAsia="en-US"/>
    </w:rPr>
  </w:style>
  <w:style w:type="character" w:customStyle="1" w:styleId="s2">
    <w:name w:val="s2"/>
    <w:rsid w:val="00EA06CF"/>
  </w:style>
  <w:style w:type="character" w:customStyle="1" w:styleId="Heading3Char">
    <w:name w:val="Heading 3 Char"/>
    <w:link w:val="Heading3"/>
    <w:rsid w:val="00EA06CF"/>
    <w:rPr>
      <w:rFonts w:ascii="Arial" w:hAnsi="Arial"/>
      <w:sz w:val="28"/>
      <w:lang w:val="en-GB" w:eastAsia="en-US"/>
    </w:rPr>
  </w:style>
  <w:style w:type="character" w:customStyle="1" w:styleId="Heading2Char">
    <w:name w:val="Heading 2 Char"/>
    <w:link w:val="Heading2"/>
    <w:rsid w:val="00EA06CF"/>
    <w:rPr>
      <w:rFonts w:ascii="Arial" w:hAnsi="Arial"/>
      <w:sz w:val="32"/>
      <w:lang w:val="en-GB" w:eastAsia="en-US"/>
    </w:rPr>
  </w:style>
  <w:style w:type="paragraph" w:styleId="Revision">
    <w:name w:val="Revision"/>
    <w:hidden/>
    <w:uiPriority w:val="62"/>
    <w:unhideWhenUsed/>
    <w:rsid w:val="00EA06CF"/>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EA06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D408E-2222-47CC-9044-AE0D894CE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3</Pages>
  <Words>1016</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32</cp:revision>
  <cp:lastPrinted>1900-12-31T23:00:00Z</cp:lastPrinted>
  <dcterms:created xsi:type="dcterms:W3CDTF">2018-11-12T12:36:00Z</dcterms:created>
  <dcterms:modified xsi:type="dcterms:W3CDTF">2019-04-02T16:02:00Z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